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E51E8" w14:textId="37099A2C" w:rsidR="00842CF7" w:rsidRPr="00125C96" w:rsidRDefault="00842CF7" w:rsidP="00F1512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DB2C27">
        <w:rPr>
          <w:rFonts w:cs="Arial" w:hint="eastAsia"/>
          <w:b/>
          <w:bCs/>
          <w:sz w:val="24"/>
          <w:szCs w:val="24"/>
          <w:lang w:eastAsia="zh-CN"/>
        </w:rPr>
        <w:t>11862</w:t>
      </w:r>
    </w:p>
    <w:p w14:paraId="25F8E4D6" w14:textId="77777777" w:rsidR="00842CF7" w:rsidRPr="00125C96" w:rsidRDefault="00842CF7" w:rsidP="00842CF7">
      <w:pPr>
        <w:pStyle w:val="CRCoverPage"/>
        <w:tabs>
          <w:tab w:val="right" w:pos="5103"/>
          <w:tab w:val="right" w:pos="9639"/>
        </w:tabs>
        <w:outlineLvl w:val="0"/>
        <w:rPr>
          <w:b/>
          <w:noProof/>
          <w:sz w:val="24"/>
          <w:lang w:eastAsia="zh-CN"/>
        </w:rPr>
      </w:pPr>
      <w:bookmarkStart w:id="0" w:name="_GoBack"/>
      <w:bookmarkEnd w:id="0"/>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413EF9" w:rsidP="00FE3801">
            <w:pPr>
              <w:pStyle w:val="CRCoverPage"/>
              <w:spacing w:after="0"/>
              <w:jc w:val="right"/>
              <w:rPr>
                <w:b/>
                <w:noProof/>
                <w:sz w:val="28"/>
              </w:rPr>
            </w:pPr>
            <w:fldSimple w:instr=" DOCPROPERTY  Spec#  \* MERGEFORMAT ">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fldSimple>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728D0987" w:rsidR="001E41F3" w:rsidRPr="005F5028" w:rsidRDefault="00413EF9" w:rsidP="00DB2C27">
            <w:pPr>
              <w:pStyle w:val="CRCoverPage"/>
              <w:spacing w:after="0"/>
              <w:rPr>
                <w:noProof/>
              </w:rPr>
            </w:pPr>
            <w:fldSimple w:instr=" DOCPROPERTY  Cr#  \* MERGEFORMAT ">
              <w:r w:rsidR="00DB2C27">
                <w:rPr>
                  <w:rFonts w:hint="eastAsia"/>
                  <w:b/>
                  <w:noProof/>
                  <w:sz w:val="28"/>
                  <w:lang w:eastAsia="zh-CN"/>
                </w:rPr>
                <w:t>1287</w:t>
              </w:r>
            </w:fldSimple>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4A06E864" w:rsidR="001E41F3" w:rsidRPr="005F5028" w:rsidRDefault="00C73ED6" w:rsidP="00FF2C99">
            <w:pPr>
              <w:pStyle w:val="CRCoverPage"/>
              <w:spacing w:after="0"/>
              <w:jc w:val="center"/>
              <w:rPr>
                <w:b/>
                <w:noProof/>
                <w:lang w:eastAsia="zh-CN"/>
              </w:rPr>
            </w:pPr>
            <w:r w:rsidRPr="005F5028">
              <w:rPr>
                <w:rFonts w:hint="eastAsia"/>
                <w:b/>
                <w:noProof/>
                <w:sz w:val="28"/>
                <w:lang w:eastAsia="zh-CN"/>
              </w:rPr>
              <w:t>-</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50347078" w:rsidR="001E41F3" w:rsidRPr="005F5028" w:rsidRDefault="00413EF9" w:rsidP="00D30D06">
            <w:pPr>
              <w:pStyle w:val="CRCoverPage"/>
              <w:spacing w:after="0"/>
              <w:jc w:val="center"/>
              <w:rPr>
                <w:noProof/>
                <w:sz w:val="28"/>
              </w:rPr>
            </w:pPr>
            <w:fldSimple w:instr=" DOCPROPERTY  Version  \* MERGEFORMAT ">
              <w:r w:rsidR="00FF2C99" w:rsidRPr="005F5028">
                <w:rPr>
                  <w:rFonts w:hint="eastAsia"/>
                  <w:b/>
                  <w:noProof/>
                  <w:sz w:val="28"/>
                  <w:lang w:eastAsia="zh-CN"/>
                </w:rPr>
                <w:t>1</w:t>
              </w:r>
              <w:r w:rsidR="00D30D06">
                <w:rPr>
                  <w:rFonts w:hint="eastAsia"/>
                  <w:b/>
                  <w:noProof/>
                  <w:sz w:val="28"/>
                  <w:lang w:eastAsia="zh-CN"/>
                </w:rPr>
                <w:t>7</w:t>
              </w:r>
              <w:r w:rsidR="003C379D" w:rsidRPr="005F5028">
                <w:rPr>
                  <w:rFonts w:hint="eastAsia"/>
                  <w:b/>
                  <w:noProof/>
                  <w:sz w:val="28"/>
                  <w:lang w:eastAsia="zh-CN"/>
                </w:rPr>
                <w:t>.</w:t>
              </w:r>
              <w:r w:rsidR="00D30D06">
                <w:rPr>
                  <w:rFonts w:hint="eastAsia"/>
                  <w:b/>
                  <w:noProof/>
                  <w:sz w:val="28"/>
                  <w:lang w:eastAsia="zh-CN"/>
                </w:rPr>
                <w:t>12</w:t>
              </w:r>
              <w:r w:rsidR="0053163B" w:rsidRPr="005F5028">
                <w:rPr>
                  <w:rFonts w:hint="eastAsia"/>
                  <w:b/>
                  <w:noProof/>
                  <w:sz w:val="28"/>
                  <w:lang w:eastAsia="zh-CN"/>
                </w:rPr>
                <w:t>.</w:t>
              </w:r>
              <w:r w:rsidR="003C379D" w:rsidRPr="005F5028">
                <w:rPr>
                  <w:rFonts w:hint="eastAsia"/>
                  <w:b/>
                  <w:noProof/>
                  <w:sz w:val="28"/>
                  <w:lang w:eastAsia="zh-CN"/>
                </w:rPr>
                <w:t>0</w:t>
              </w:r>
            </w:fldSimple>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1" w:name="_Hlt497126619"/>
              <w:r w:rsidRPr="005F5028">
                <w:rPr>
                  <w:rStyle w:val="aa"/>
                  <w:rFonts w:cs="Arial"/>
                  <w:b/>
                  <w:i/>
                  <w:noProof/>
                  <w:color w:val="FF0000"/>
                </w:rPr>
                <w:t>L</w:t>
              </w:r>
              <w:bookmarkEnd w:id="1"/>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0CCB561F" w:rsidR="001E41F3" w:rsidRPr="005F5028" w:rsidRDefault="00D30D06" w:rsidP="0019352C">
            <w:pPr>
              <w:pStyle w:val="CRCoverPage"/>
              <w:spacing w:after="0"/>
              <w:ind w:left="100"/>
              <w:rPr>
                <w:noProof/>
                <w:lang w:eastAsia="zh-CN"/>
              </w:rPr>
            </w:pPr>
            <w:r w:rsidRPr="00D30D06">
              <w:rPr>
                <w:noProof/>
                <w:lang w:eastAsia="zh-CN"/>
              </w:rPr>
              <w:t>Clarification on Analytics Aggregation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1EB2DB05" w:rsidR="001E41F3" w:rsidRPr="005F5028" w:rsidRDefault="00FF2C99" w:rsidP="009A73AD">
            <w:pPr>
              <w:pStyle w:val="CRCoverPage"/>
              <w:spacing w:after="0"/>
              <w:ind w:left="100"/>
              <w:rPr>
                <w:noProof/>
                <w:lang w:eastAsia="zh-CN"/>
              </w:rPr>
            </w:pPr>
            <w:r w:rsidRPr="005F5028">
              <w:rPr>
                <w:rFonts w:hint="eastAsia"/>
                <w:lang w:eastAsia="zh-CN"/>
              </w:rPr>
              <w:t>CATT</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45C77B58" w:rsidR="001E41F3" w:rsidRPr="005F5028" w:rsidRDefault="00D30D06">
            <w:pPr>
              <w:pStyle w:val="CRCoverPage"/>
              <w:spacing w:after="0"/>
              <w:ind w:left="100"/>
              <w:rPr>
                <w:noProof/>
                <w:lang w:eastAsia="zh-CN"/>
              </w:rPr>
            </w:pPr>
            <w:r>
              <w:rPr>
                <w:rFonts w:hint="eastAsia"/>
                <w:lang w:eastAsia="zh-CN"/>
              </w:rPr>
              <w:t>eNA_Ph2</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5C1421D7" w:rsidR="001E41F3" w:rsidRPr="005F5028" w:rsidRDefault="00FF2C99" w:rsidP="002D3916">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w:t>
            </w:r>
            <w:r w:rsidR="002D3916">
              <w:rPr>
                <w:rFonts w:hint="eastAsia"/>
                <w:lang w:eastAsia="zh-CN"/>
              </w:rPr>
              <w:t>1</w:t>
            </w:r>
            <w:r w:rsidR="00B00764" w:rsidRPr="005F5028">
              <w:rPr>
                <w:rFonts w:hint="eastAsia"/>
                <w:lang w:eastAsia="zh-CN"/>
              </w:rPr>
              <w:t>-</w:t>
            </w:r>
            <w:r w:rsidR="00895A49" w:rsidRPr="005F5028">
              <w:rPr>
                <w:rFonts w:hint="eastAsia"/>
                <w:lang w:eastAsia="zh-CN"/>
              </w:rPr>
              <w:t>0</w:t>
            </w:r>
            <w:r w:rsidR="002D3916">
              <w:rPr>
                <w:rFonts w:hint="eastAsia"/>
                <w:lang w:eastAsia="zh-CN"/>
              </w:rPr>
              <w:t>8</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5A2E855D" w:rsidR="001E41F3" w:rsidRPr="005F5028" w:rsidRDefault="00D30D0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F0002B6" w:rsidR="001E41F3" w:rsidRPr="005F5028" w:rsidRDefault="00FF2C99" w:rsidP="00D30D06">
            <w:pPr>
              <w:pStyle w:val="CRCoverPage"/>
              <w:spacing w:after="0"/>
              <w:ind w:left="100"/>
              <w:rPr>
                <w:noProof/>
                <w:lang w:eastAsia="zh-CN"/>
              </w:rPr>
            </w:pPr>
            <w:r w:rsidRPr="005F5028">
              <w:rPr>
                <w:rFonts w:hint="eastAsia"/>
                <w:lang w:eastAsia="zh-CN"/>
              </w:rPr>
              <w:t>Rel-1</w:t>
            </w:r>
            <w:r w:rsidR="00D30D06">
              <w:rPr>
                <w:rFonts w:hint="eastAsia"/>
                <w:lang w:eastAsia="zh-CN"/>
              </w:rPr>
              <w:t>7</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67139220" w14:textId="471CDFF5" w:rsidR="00565633" w:rsidRDefault="0080585F" w:rsidP="000A0ABE">
            <w:pPr>
              <w:pStyle w:val="CRCoverPage"/>
              <w:spacing w:afterLines="50"/>
              <w:ind w:left="102"/>
              <w:rPr>
                <w:noProof/>
                <w:lang w:eastAsia="zh-CN"/>
              </w:rPr>
            </w:pPr>
            <w:r>
              <w:rPr>
                <w:rFonts w:hint="eastAsia"/>
                <w:bCs/>
                <w:lang w:eastAsia="zh-CN"/>
              </w:rPr>
              <w:t>For</w:t>
            </w:r>
            <w:r w:rsidR="002F131B">
              <w:rPr>
                <w:rFonts w:hint="eastAsia"/>
                <w:bCs/>
                <w:lang w:eastAsia="zh-CN"/>
              </w:rPr>
              <w:t xml:space="preserve"> analytics </w:t>
            </w:r>
            <w:r w:rsidR="002F131B">
              <w:rPr>
                <w:bCs/>
                <w:lang w:eastAsia="zh-CN"/>
              </w:rPr>
              <w:t>aggregation</w:t>
            </w:r>
            <w:r w:rsidR="00517A0F">
              <w:rPr>
                <w:rFonts w:hint="eastAsia"/>
                <w:bCs/>
                <w:lang w:eastAsia="zh-CN"/>
              </w:rPr>
              <w:t>,</w:t>
            </w:r>
            <w:r w:rsidR="002F131B">
              <w:rPr>
                <w:rFonts w:hint="eastAsia"/>
                <w:bCs/>
                <w:lang w:eastAsia="zh-CN"/>
              </w:rPr>
              <w:t xml:space="preserve"> the service provider NWDAF may provide Analytics metadata information</w:t>
            </w:r>
            <w:r w:rsidR="00517A0F">
              <w:rPr>
                <w:rFonts w:hint="eastAsia"/>
                <w:bCs/>
                <w:lang w:eastAsia="zh-CN"/>
              </w:rPr>
              <w:t xml:space="preserve"> to the aggregator NWDAF.</w:t>
            </w:r>
            <w:r w:rsidR="00517A0F">
              <w:rPr>
                <w:rFonts w:hint="eastAsia"/>
                <w:noProof/>
                <w:lang w:eastAsia="zh-CN"/>
              </w:rPr>
              <w:t xml:space="preserve"> In </w:t>
            </w:r>
            <w:r w:rsidR="00517A0F">
              <w:rPr>
                <w:bCs/>
              </w:rPr>
              <w:t xml:space="preserve">clause 6.1.3 of </w:t>
            </w:r>
            <w:r w:rsidR="00517A0F" w:rsidRPr="00C5460D">
              <w:rPr>
                <w:bCs/>
              </w:rPr>
              <w:t>TS 23.2</w:t>
            </w:r>
            <w:r w:rsidR="00517A0F">
              <w:rPr>
                <w:bCs/>
              </w:rPr>
              <w:t>88</w:t>
            </w:r>
            <w:r w:rsidR="00517A0F">
              <w:rPr>
                <w:rFonts w:hint="eastAsia"/>
                <w:bCs/>
                <w:lang w:eastAsia="zh-CN"/>
              </w:rPr>
              <w:t>, it specifies</w:t>
            </w:r>
            <w:r w:rsidR="00E63760">
              <w:rPr>
                <w:rFonts w:hint="eastAsia"/>
                <w:bCs/>
                <w:lang w:eastAsia="zh-CN"/>
              </w:rPr>
              <w:t xml:space="preserve">: </w:t>
            </w:r>
          </w:p>
          <w:p w14:paraId="5DBD57D5" w14:textId="77777777" w:rsidR="006F5903" w:rsidRPr="00CD5ECA" w:rsidRDefault="006F5903" w:rsidP="006F5903">
            <w:pPr>
              <w:pStyle w:val="B1"/>
              <w:rPr>
                <w:i/>
                <w:lang w:eastAsia="ko-KR"/>
              </w:rPr>
            </w:pPr>
            <w:r w:rsidRPr="00CD5ECA">
              <w:rPr>
                <w:i/>
                <w:lang w:eastAsia="ko-KR"/>
              </w:rPr>
              <w:t>-</w:t>
            </w:r>
            <w:r w:rsidRPr="00CD5ECA">
              <w:rPr>
                <w:i/>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CD5ECA">
              <w:rPr>
                <w:i/>
                <w:lang w:eastAsia="ko-KR"/>
              </w:rPr>
              <w:t>Nnwdaf_AnalyticsSubscription_Subscribe</w:t>
            </w:r>
            <w:proofErr w:type="spellEnd"/>
            <w:r w:rsidRPr="00CD5ECA">
              <w:rPr>
                <w:i/>
                <w:lang w:eastAsia="ko-KR"/>
              </w:rPr>
              <w:t xml:space="preserve"> or </w:t>
            </w:r>
            <w:proofErr w:type="spellStart"/>
            <w:r w:rsidRPr="00CD5ECA">
              <w:rPr>
                <w:i/>
                <w:lang w:eastAsia="ko-KR"/>
              </w:rPr>
              <w:t>Nnwdaf_AnalyticsInfo_Request</w:t>
            </w:r>
            <w:proofErr w:type="spellEnd"/>
            <w:r w:rsidRPr="00CD5ECA">
              <w:rPr>
                <w:i/>
                <w:lang w:eastAsia="ko-KR"/>
              </w:rPr>
              <w:t xml:space="preserve"> service operation.</w:t>
            </w:r>
          </w:p>
          <w:p w14:paraId="43DF7CD7" w14:textId="77777777" w:rsidR="006F5903" w:rsidRPr="00CD5ECA" w:rsidRDefault="006F5903" w:rsidP="006F5903">
            <w:pPr>
              <w:pStyle w:val="B2"/>
              <w:rPr>
                <w:i/>
                <w:lang w:eastAsia="ko-KR"/>
              </w:rPr>
            </w:pPr>
            <w:r w:rsidRPr="00CD5ECA">
              <w:rPr>
                <w:i/>
                <w:lang w:eastAsia="ko-KR"/>
              </w:rPr>
              <w:t>-</w:t>
            </w:r>
            <w:r w:rsidRPr="00CD5ECA">
              <w:rPr>
                <w:i/>
                <w:lang w:eastAsia="ko-KR"/>
              </w:rPr>
              <w:tab/>
              <w:t>Number of data samples used for the generation of the output analytics;</w:t>
            </w:r>
          </w:p>
          <w:p w14:paraId="6FC5249C" w14:textId="77777777" w:rsidR="006F5903" w:rsidRPr="00CD5ECA" w:rsidRDefault="006F5903" w:rsidP="006F5903">
            <w:pPr>
              <w:pStyle w:val="B2"/>
              <w:rPr>
                <w:i/>
                <w:lang w:eastAsia="ko-KR"/>
              </w:rPr>
            </w:pPr>
            <w:r w:rsidRPr="00CD5ECA">
              <w:rPr>
                <w:i/>
                <w:lang w:eastAsia="ko-KR"/>
              </w:rPr>
              <w:t>-</w:t>
            </w:r>
            <w:r w:rsidRPr="00CD5ECA">
              <w:rPr>
                <w:i/>
                <w:lang w:eastAsia="ko-KR"/>
              </w:rPr>
              <w:tab/>
              <w:t>Data time window of the data samples;</w:t>
            </w:r>
          </w:p>
          <w:p w14:paraId="791A7313" w14:textId="77777777" w:rsidR="006F5903" w:rsidRPr="00CD5ECA" w:rsidRDefault="006F5903" w:rsidP="006F5903">
            <w:pPr>
              <w:pStyle w:val="B2"/>
              <w:rPr>
                <w:i/>
                <w:lang w:eastAsia="ko-KR"/>
              </w:rPr>
            </w:pPr>
            <w:r w:rsidRPr="00CD5ECA">
              <w:rPr>
                <w:i/>
                <w:lang w:eastAsia="ko-KR"/>
              </w:rPr>
              <w:t>-</w:t>
            </w:r>
            <w:r w:rsidRPr="00CD5ECA">
              <w:rPr>
                <w:i/>
                <w:lang w:eastAsia="ko-KR"/>
              </w:rPr>
              <w:tab/>
              <w:t>Dataset Statistical Properties of the analytics output used for the generation of the analytics;</w:t>
            </w:r>
          </w:p>
          <w:p w14:paraId="06BD8A3B" w14:textId="77777777" w:rsidR="006F5903" w:rsidRPr="00CD5ECA" w:rsidRDefault="006F5903" w:rsidP="006F5903">
            <w:pPr>
              <w:pStyle w:val="B2"/>
              <w:rPr>
                <w:i/>
                <w:lang w:eastAsia="ko-KR"/>
              </w:rPr>
            </w:pPr>
            <w:r w:rsidRPr="00CD5ECA">
              <w:rPr>
                <w:i/>
                <w:lang w:eastAsia="ko-KR"/>
              </w:rPr>
              <w:t>-</w:t>
            </w:r>
            <w:r w:rsidRPr="00CD5ECA">
              <w:rPr>
                <w:i/>
                <w:lang w:eastAsia="ko-KR"/>
              </w:rPr>
              <w:tab/>
              <w:t>[OPTIONAL] Data source(s) of the data used for the generation of the output analytics;</w:t>
            </w:r>
          </w:p>
          <w:p w14:paraId="306CA352" w14:textId="77777777" w:rsidR="006F5903" w:rsidRPr="00706C04" w:rsidRDefault="006F5903" w:rsidP="006F5903">
            <w:pPr>
              <w:pStyle w:val="B2"/>
              <w:rPr>
                <w:i/>
                <w:lang w:eastAsia="ko-KR"/>
              </w:rPr>
            </w:pPr>
            <w:r w:rsidRPr="00FE4792">
              <w:rPr>
                <w:i/>
                <w:highlight w:val="yellow"/>
                <w:lang w:eastAsia="ko-KR"/>
              </w:rPr>
              <w:t>-</w:t>
            </w:r>
            <w:r w:rsidRPr="00FE4792">
              <w:rPr>
                <w:i/>
                <w:highlight w:val="yellow"/>
                <w:lang w:eastAsia="ko-KR"/>
              </w:rPr>
              <w:tab/>
              <w:t>[OPTIONAL] Data Formatting and Processing applied on the data;</w:t>
            </w:r>
          </w:p>
          <w:p w14:paraId="52C248DF" w14:textId="77777777" w:rsidR="006F5903" w:rsidRPr="00706C04" w:rsidRDefault="006F5903" w:rsidP="006F5903">
            <w:pPr>
              <w:pStyle w:val="B2"/>
              <w:rPr>
                <w:i/>
                <w:lang w:eastAsia="ko-KR"/>
              </w:rPr>
            </w:pPr>
            <w:r w:rsidRPr="00706C04">
              <w:rPr>
                <w:i/>
                <w:lang w:eastAsia="ko-KR"/>
              </w:rPr>
              <w:t>-</w:t>
            </w:r>
            <w:r w:rsidRPr="00706C04">
              <w:rPr>
                <w:i/>
                <w:lang w:eastAsia="ko-KR"/>
              </w:rPr>
              <w:tab/>
              <w:t>Output strategy used for the reporting of the analytics.</w:t>
            </w:r>
          </w:p>
          <w:p w14:paraId="7489150F" w14:textId="77777777" w:rsidR="00E63760" w:rsidRPr="00706C04" w:rsidRDefault="00E63760" w:rsidP="004E5FD5">
            <w:pPr>
              <w:pStyle w:val="CRCoverPage"/>
              <w:spacing w:afterLines="50"/>
              <w:ind w:left="102"/>
              <w:rPr>
                <w:noProof/>
                <w:lang w:eastAsia="zh-CN"/>
              </w:rPr>
            </w:pPr>
            <w:r w:rsidRPr="00706C04">
              <w:rPr>
                <w:rFonts w:hint="eastAsia"/>
                <w:noProof/>
                <w:lang w:eastAsia="zh-CN"/>
              </w:rPr>
              <w:t>As defined in clause 5A.4 "</w:t>
            </w:r>
            <w:r w:rsidRPr="00706C04">
              <w:rPr>
                <w:noProof/>
                <w:lang w:eastAsia="zh-CN"/>
              </w:rPr>
              <w:t>Data Formatting and Processing</w:t>
            </w:r>
            <w:r w:rsidRPr="00706C04">
              <w:rPr>
                <w:rFonts w:hint="eastAsia"/>
                <w:noProof/>
                <w:lang w:eastAsia="zh-CN"/>
              </w:rPr>
              <w:t>":</w:t>
            </w:r>
          </w:p>
          <w:p w14:paraId="5EEBC1FF" w14:textId="0EDC3E7F" w:rsidR="004F43E0" w:rsidRDefault="004F43E0" w:rsidP="004E5FD5">
            <w:pPr>
              <w:pStyle w:val="CRCoverPage"/>
              <w:spacing w:afterLines="50"/>
              <w:ind w:left="102"/>
              <w:rPr>
                <w:lang w:eastAsia="zh-CN"/>
              </w:rPr>
            </w:pPr>
            <w:r w:rsidRPr="00706C04">
              <w:rPr>
                <w:rFonts w:hint="eastAsia"/>
                <w:noProof/>
                <w:lang w:eastAsia="zh-CN"/>
              </w:rPr>
              <w:t>"</w:t>
            </w:r>
            <w:r w:rsidRPr="00706C04">
              <w:rPr>
                <w:lang w:eastAsia="zh-CN"/>
              </w:rPr>
              <w:t xml:space="preserve">Formatting and/or Processing instructions may be provided </w:t>
            </w:r>
            <w:r w:rsidRPr="00FE4792">
              <w:rPr>
                <w:highlight w:val="yellow"/>
                <w:lang w:eastAsia="zh-CN"/>
              </w:rPr>
              <w:t xml:space="preserve">in requests by Data Consumers via the </w:t>
            </w:r>
            <w:proofErr w:type="spellStart"/>
            <w:r w:rsidRPr="00FE4792">
              <w:rPr>
                <w:highlight w:val="yellow"/>
                <w:lang w:eastAsia="zh-CN"/>
              </w:rPr>
              <w:t>Ndccf_DataManagement</w:t>
            </w:r>
            <w:proofErr w:type="spellEnd"/>
            <w:r w:rsidRPr="00FE4792">
              <w:rPr>
                <w:highlight w:val="yellow"/>
                <w:lang w:eastAsia="zh-CN"/>
              </w:rPr>
              <w:t xml:space="preserve"> service and </w:t>
            </w:r>
            <w:proofErr w:type="spellStart"/>
            <w:r w:rsidRPr="00FE4792">
              <w:rPr>
                <w:highlight w:val="yellow"/>
                <w:lang w:eastAsia="zh-CN"/>
              </w:rPr>
              <w:t>Nnwdaf_DataManagement</w:t>
            </w:r>
            <w:proofErr w:type="spellEnd"/>
            <w:r w:rsidRPr="00FE4792">
              <w:rPr>
                <w:highlight w:val="yellow"/>
                <w:lang w:eastAsia="zh-CN"/>
              </w:rPr>
              <w:t xml:space="preserve"> service</w:t>
            </w:r>
            <w:r>
              <w:rPr>
                <w:lang w:eastAsia="zh-CN"/>
              </w:rPr>
              <w:t>…</w:t>
            </w:r>
            <w:r>
              <w:rPr>
                <w:rFonts w:hint="eastAsia"/>
                <w:lang w:eastAsia="zh-CN"/>
              </w:rPr>
              <w:t>.</w:t>
            </w:r>
            <w:r>
              <w:rPr>
                <w:lang w:eastAsia="zh-CN"/>
              </w:rPr>
              <w:t>Formatting determines when a notification is sent to the Consumer…</w:t>
            </w:r>
            <w:r>
              <w:rPr>
                <w:rFonts w:hint="eastAsia"/>
                <w:lang w:eastAsia="zh-CN"/>
              </w:rPr>
              <w:t>.</w:t>
            </w:r>
            <w:r>
              <w:rPr>
                <w:lang w:eastAsia="zh-CN"/>
              </w:rPr>
              <w:t>Processing instructions allow summarizing of notifications to reduce the volume of data reported to the Data Consumer.</w:t>
            </w:r>
            <w:r>
              <w:rPr>
                <w:rFonts w:hint="eastAsia"/>
                <w:noProof/>
                <w:lang w:eastAsia="zh-CN"/>
              </w:rPr>
              <w:t>"</w:t>
            </w:r>
          </w:p>
          <w:p w14:paraId="063DB318" w14:textId="614CD4C0" w:rsidR="00E63760" w:rsidRDefault="00E63760" w:rsidP="00E22BF6">
            <w:pPr>
              <w:pStyle w:val="CRCoverPage"/>
              <w:spacing w:afterLines="50"/>
              <w:ind w:left="102"/>
              <w:rPr>
                <w:noProof/>
                <w:lang w:eastAsia="zh-CN"/>
              </w:rPr>
            </w:pPr>
            <w:r>
              <w:rPr>
                <w:rFonts w:hint="eastAsia"/>
                <w:noProof/>
                <w:lang w:eastAsia="zh-CN"/>
              </w:rPr>
              <w:lastRenderedPageBreak/>
              <w:t>Considering the definition of "</w:t>
            </w:r>
            <w:r w:rsidRPr="004E5FD5">
              <w:rPr>
                <w:noProof/>
                <w:lang w:eastAsia="zh-CN"/>
              </w:rPr>
              <w:t>Data Formatting and Processing</w:t>
            </w:r>
            <w:r>
              <w:rPr>
                <w:rFonts w:hint="eastAsia"/>
                <w:noProof/>
                <w:lang w:eastAsia="zh-CN"/>
              </w:rPr>
              <w:t>"</w:t>
            </w:r>
            <w:r w:rsidR="00C74ECA">
              <w:rPr>
                <w:rFonts w:hint="eastAsia"/>
                <w:noProof/>
                <w:lang w:eastAsia="zh-CN"/>
              </w:rPr>
              <w:t xml:space="preserve">, </w:t>
            </w:r>
            <w:r w:rsidR="00363DF3">
              <w:rPr>
                <w:rFonts w:hint="eastAsia"/>
                <w:noProof/>
                <w:lang w:eastAsia="zh-CN"/>
              </w:rPr>
              <w:t xml:space="preserve">the </w:t>
            </w:r>
            <w:r w:rsidR="00E22BF6">
              <w:rPr>
                <w:rFonts w:hint="eastAsia"/>
                <w:noProof/>
                <w:lang w:eastAsia="zh-CN"/>
              </w:rPr>
              <w:t xml:space="preserve">meaning of </w:t>
            </w:r>
            <w:r w:rsidR="00363DF3">
              <w:rPr>
                <w:rFonts w:hint="eastAsia"/>
                <w:noProof/>
                <w:lang w:eastAsia="zh-CN"/>
              </w:rPr>
              <w:t>"</w:t>
            </w:r>
            <w:r w:rsidR="00363DF3" w:rsidRPr="004E5FD5">
              <w:rPr>
                <w:noProof/>
                <w:lang w:eastAsia="zh-CN"/>
              </w:rPr>
              <w:t>Data Formatting and Processing applied on the data</w:t>
            </w:r>
            <w:r w:rsidR="00363DF3">
              <w:rPr>
                <w:rFonts w:hint="eastAsia"/>
                <w:noProof/>
                <w:lang w:eastAsia="zh-CN"/>
              </w:rPr>
              <w:t>" parameter</w:t>
            </w:r>
            <w:r w:rsidR="00E22BF6">
              <w:rPr>
                <w:rFonts w:hint="eastAsia"/>
                <w:noProof/>
                <w:lang w:eastAsia="zh-CN"/>
              </w:rPr>
              <w:t xml:space="preserve"> in the </w:t>
            </w:r>
            <w:r w:rsidR="00E22BF6">
              <w:rPr>
                <w:rFonts w:hint="eastAsia"/>
                <w:bCs/>
                <w:lang w:eastAsia="zh-CN"/>
              </w:rPr>
              <w:t>Analytics metadata information</w:t>
            </w:r>
            <w:r w:rsidR="008566BF">
              <w:rPr>
                <w:rFonts w:hint="eastAsia"/>
                <w:noProof/>
                <w:lang w:eastAsia="zh-CN"/>
              </w:rPr>
              <w:t xml:space="preserve"> </w:t>
            </w:r>
            <w:r w:rsidR="00E22BF6">
              <w:rPr>
                <w:rFonts w:hint="eastAsia"/>
                <w:noProof/>
                <w:lang w:eastAsia="zh-CN"/>
              </w:rPr>
              <w:t>is quite obscure, as t</w:t>
            </w:r>
            <w:r w:rsidR="008566BF">
              <w:rPr>
                <w:rFonts w:hint="eastAsia"/>
                <w:noProof/>
                <w:lang w:eastAsia="zh-CN"/>
              </w:rPr>
              <w:t>he service provider NWDAF</w:t>
            </w:r>
            <w:r w:rsidR="00E22BF6">
              <w:rPr>
                <w:rFonts w:hint="eastAsia"/>
                <w:noProof/>
                <w:lang w:eastAsia="zh-CN"/>
              </w:rPr>
              <w:t xml:space="preserve"> </w:t>
            </w:r>
            <w:r w:rsidR="008566BF">
              <w:rPr>
                <w:rFonts w:hint="eastAsia"/>
                <w:noProof/>
                <w:lang w:eastAsia="zh-CN"/>
              </w:rPr>
              <w:t>shoul</w:t>
            </w:r>
            <w:r w:rsidR="00E22BF6">
              <w:rPr>
                <w:rFonts w:hint="eastAsia"/>
                <w:noProof/>
                <w:lang w:eastAsia="zh-CN"/>
              </w:rPr>
              <w:t xml:space="preserve">d provide analytics information </w:t>
            </w:r>
            <w:r w:rsidR="009D69B0">
              <w:rPr>
                <w:rFonts w:hint="eastAsia"/>
                <w:noProof/>
                <w:lang w:eastAsia="zh-CN"/>
              </w:rPr>
              <w:t xml:space="preserve">(instead of a summary of output analytics) </w:t>
            </w:r>
            <w:r w:rsidR="008566BF">
              <w:rPr>
                <w:rFonts w:hint="eastAsia"/>
                <w:noProof/>
                <w:lang w:eastAsia="zh-CN"/>
              </w:rPr>
              <w:t xml:space="preserve">based on </w:t>
            </w:r>
            <w:r w:rsidR="00E22BF6">
              <w:rPr>
                <w:rFonts w:hint="eastAsia"/>
                <w:noProof/>
                <w:lang w:eastAsia="zh-CN"/>
              </w:rPr>
              <w:t>the analytics</w:t>
            </w:r>
            <w:r w:rsidR="008566BF">
              <w:rPr>
                <w:rFonts w:hint="eastAsia"/>
                <w:noProof/>
                <w:lang w:eastAsia="zh-CN"/>
              </w:rPr>
              <w:t xml:space="preserve"> request/subscription of the Aggregator NWDAF</w:t>
            </w:r>
            <w:r w:rsidR="00E22BF6">
              <w:rPr>
                <w:rFonts w:hint="eastAsia"/>
                <w:noProof/>
                <w:lang w:eastAsia="zh-CN"/>
              </w:rPr>
              <w:t>, e.g. when to send a notification of analytics information.</w:t>
            </w:r>
          </w:p>
          <w:p w14:paraId="708AA7DE" w14:textId="50029CFD" w:rsidR="00E63760" w:rsidRPr="009D69B0" w:rsidRDefault="00FC3FE1" w:rsidP="00FC3FE1">
            <w:pPr>
              <w:pStyle w:val="CRCoverPage"/>
              <w:spacing w:afterLines="50"/>
              <w:ind w:left="102"/>
              <w:rPr>
                <w:noProof/>
                <w:lang w:eastAsia="zh-CN"/>
              </w:rPr>
            </w:pPr>
            <w:r>
              <w:rPr>
                <w:rFonts w:hint="eastAsia"/>
                <w:noProof/>
                <w:lang w:eastAsia="zh-CN"/>
              </w:rPr>
              <w:t>So it is proposed to remove "</w:t>
            </w:r>
            <w:r w:rsidRPr="004E5FD5">
              <w:rPr>
                <w:noProof/>
                <w:lang w:eastAsia="zh-CN"/>
              </w:rPr>
              <w:t>Data Formatting and Processing applied on the data</w:t>
            </w:r>
            <w:r>
              <w:rPr>
                <w:rFonts w:hint="eastAsia"/>
                <w:noProof/>
                <w:lang w:eastAsia="zh-CN"/>
              </w:rPr>
              <w:t xml:space="preserve">" parameter from the </w:t>
            </w:r>
            <w:r>
              <w:rPr>
                <w:rFonts w:hint="eastAsia"/>
                <w:bCs/>
                <w:lang w:eastAsia="zh-CN"/>
              </w:rPr>
              <w:t>Analytics metadata information.</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514773A7" w:rsidR="008A7CF4" w:rsidRPr="005F5028" w:rsidRDefault="00FC3FE1" w:rsidP="00FC3FE1">
            <w:pPr>
              <w:pStyle w:val="CRCoverPage"/>
              <w:spacing w:afterLines="50"/>
              <w:ind w:left="102"/>
              <w:rPr>
                <w:noProof/>
                <w:lang w:eastAsia="zh-CN"/>
              </w:rPr>
            </w:pPr>
            <w:r>
              <w:rPr>
                <w:rFonts w:hint="eastAsia"/>
                <w:noProof/>
                <w:lang w:eastAsia="zh-CN"/>
              </w:rPr>
              <w:t>Remove "</w:t>
            </w:r>
            <w:r w:rsidRPr="004E5FD5">
              <w:rPr>
                <w:noProof/>
                <w:lang w:eastAsia="zh-CN"/>
              </w:rPr>
              <w:t>Data Formatting and Processing applied on the data</w:t>
            </w:r>
            <w:r>
              <w:rPr>
                <w:rFonts w:hint="eastAsia"/>
                <w:noProof/>
                <w:lang w:eastAsia="zh-CN"/>
              </w:rPr>
              <w:t xml:space="preserve">" parameter from the </w:t>
            </w:r>
            <w:r w:rsidRPr="00FC3FE1">
              <w:rPr>
                <w:rFonts w:hint="eastAsia"/>
                <w:noProof/>
                <w:lang w:eastAsia="zh-CN"/>
              </w:rPr>
              <w:t>Analytics metadata information</w:t>
            </w:r>
            <w:r w:rsidR="0076058D">
              <w:rPr>
                <w:rFonts w:hint="eastAsia"/>
                <w:noProof/>
                <w:lang w:eastAsia="zh-CN"/>
              </w:rPr>
              <w:t>.</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29B95" w:rsidR="00895A49" w:rsidRPr="005F5028" w:rsidRDefault="00172632" w:rsidP="00172632">
            <w:pPr>
              <w:pStyle w:val="CRCoverPage"/>
              <w:spacing w:after="0"/>
              <w:ind w:left="100"/>
              <w:rPr>
                <w:noProof/>
                <w:lang w:eastAsia="zh-CN"/>
              </w:rPr>
            </w:pPr>
            <w:r>
              <w:rPr>
                <w:rFonts w:hint="eastAsia"/>
                <w:noProof/>
                <w:lang w:eastAsia="zh-CN"/>
              </w:rPr>
              <w:t>Wrong parameter for a</w:t>
            </w:r>
            <w:r w:rsidRPr="00FC3FE1">
              <w:rPr>
                <w:rFonts w:hint="eastAsia"/>
                <w:noProof/>
                <w:lang w:eastAsia="zh-CN"/>
              </w:rPr>
              <w:t xml:space="preserve">nalytics </w:t>
            </w:r>
            <w:r>
              <w:rPr>
                <w:rFonts w:hint="eastAsia"/>
                <w:noProof/>
                <w:lang w:eastAsia="zh-CN"/>
              </w:rPr>
              <w:t>aggregation.</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CDF74" w:rsidR="001E41F3" w:rsidRPr="005F5028" w:rsidRDefault="00F52B85" w:rsidP="005731A8">
            <w:pPr>
              <w:pStyle w:val="CRCoverPage"/>
              <w:spacing w:after="0"/>
              <w:ind w:left="100"/>
              <w:rPr>
                <w:noProof/>
                <w:lang w:eastAsia="zh-CN"/>
              </w:rPr>
            </w:pPr>
            <w:r>
              <w:rPr>
                <w:rFonts w:hint="eastAsia"/>
                <w:noProof/>
                <w:lang w:eastAsia="zh-CN"/>
              </w:rPr>
              <w:t>6.1.3</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1A9DA8A2" w14:textId="77777777" w:rsidR="00BC175A" w:rsidRPr="005D2CF1" w:rsidRDefault="00BC175A" w:rsidP="00BC175A">
      <w:pPr>
        <w:pStyle w:val="3"/>
        <w:rPr>
          <w:lang w:eastAsia="ko-KR"/>
        </w:rPr>
      </w:pPr>
      <w:bookmarkStart w:id="2" w:name="_Toc170187106"/>
      <w:r w:rsidRPr="005D2CF1">
        <w:rPr>
          <w:lang w:eastAsia="ko-KR"/>
        </w:rPr>
        <w:t>6.1.3</w:t>
      </w:r>
      <w:r w:rsidRPr="005D2CF1">
        <w:rPr>
          <w:lang w:eastAsia="ko-KR"/>
        </w:rPr>
        <w:tab/>
        <w:t>Contents of Analytics Exposure</w:t>
      </w:r>
      <w:bookmarkEnd w:id="2"/>
    </w:p>
    <w:p w14:paraId="2D5B17C2" w14:textId="77777777" w:rsidR="00BC175A" w:rsidRPr="005D2CF1" w:rsidRDefault="00BC175A" w:rsidP="00BC175A">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AAB3D34" w14:textId="77777777" w:rsidR="00BC175A" w:rsidRPr="005D2CF1" w:rsidRDefault="00BC175A" w:rsidP="00BC175A">
      <w:pPr>
        <w:pStyle w:val="B1"/>
      </w:pPr>
      <w:r w:rsidRPr="005D2CF1">
        <w:t>-</w:t>
      </w:r>
      <w:r w:rsidRPr="005D2CF1">
        <w:tab/>
        <w:t>A list of Analytics ID(s): identifies the requested analytics.</w:t>
      </w:r>
    </w:p>
    <w:p w14:paraId="3657B18F" w14:textId="77777777" w:rsidR="00BC175A" w:rsidRPr="005D2CF1" w:rsidRDefault="00BC175A" w:rsidP="00BC175A">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D43813B" w14:textId="77777777" w:rsidR="00BC175A" w:rsidRPr="005D2CF1" w:rsidRDefault="00BC175A" w:rsidP="00BC175A">
      <w:pPr>
        <w:pStyle w:val="B1"/>
      </w:pPr>
      <w:r w:rsidRPr="005D2CF1">
        <w:t>-</w:t>
      </w:r>
      <w:r w:rsidRPr="005D2CF1">
        <w:tab/>
        <w:t>Target of Analytics Reporting: indicates the object(s) for which Analytics information is requested, entities such as specific UEs, a group of UE(s) or any UE (i.e. all UEs).</w:t>
      </w:r>
    </w:p>
    <w:p w14:paraId="01C19CD0" w14:textId="77777777" w:rsidR="00BC175A" w:rsidRPr="005D2CF1" w:rsidRDefault="00BC175A" w:rsidP="00BC175A">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BA98C02" w14:textId="77777777" w:rsidR="00BC175A" w:rsidRDefault="00BC175A" w:rsidP="00BC175A">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26D2EA0" w14:textId="77777777" w:rsidR="00BC175A" w:rsidRDefault="00BC175A" w:rsidP="00BC175A">
      <w:pPr>
        <w:pStyle w:val="B1"/>
      </w:pPr>
      <w:r>
        <w:t>-</w:t>
      </w:r>
      <w:r>
        <w:tab/>
        <w:t>Related to analytic consumers that aggregate analytics from multiple NWDAF subscriptions:</w:t>
      </w:r>
    </w:p>
    <w:p w14:paraId="21A2914F" w14:textId="77777777" w:rsidR="00BC175A" w:rsidRDefault="00BC175A" w:rsidP="00BC175A">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74AD4DBA" w14:textId="77777777" w:rsidR="00BC175A" w:rsidRPr="005D2CF1" w:rsidRDefault="00BC175A" w:rsidP="00BC175A">
      <w:pPr>
        <w:pStyle w:val="B1"/>
      </w:pPr>
      <w:r w:rsidRPr="005D2CF1">
        <w:t>-</w:t>
      </w:r>
      <w:r w:rsidRPr="005D2CF1">
        <w:tab/>
        <w:t>Analytics Reporting Information with the following parameters:</w:t>
      </w:r>
    </w:p>
    <w:p w14:paraId="378BC418" w14:textId="77777777" w:rsidR="00BC175A" w:rsidRPr="005D2CF1" w:rsidRDefault="00BC175A" w:rsidP="00BC175A">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7EE9960" w14:textId="77777777" w:rsidR="00BC175A" w:rsidRDefault="00BC175A" w:rsidP="00BC175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77EA461" w14:textId="77777777" w:rsidR="00BC175A" w:rsidRDefault="00BC175A" w:rsidP="00BC175A">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0751966" w14:textId="77777777" w:rsidR="00BC175A" w:rsidRPr="005D2CF1" w:rsidRDefault="00BC175A" w:rsidP="00BC175A">
      <w:pPr>
        <w:pStyle w:val="B3"/>
      </w:pPr>
      <w:r>
        <w:t>-</w:t>
      </w:r>
      <w:r>
        <w:tab/>
        <w:t>[OPTIONAL] Matching direction:</w:t>
      </w:r>
      <w:r w:rsidRPr="005D2CF1">
        <w:t xml:space="preserve"> A matching direction may be provided such as below, above, or crossed. If no matching direction is provided, the default direction is crossed.</w:t>
      </w:r>
    </w:p>
    <w:p w14:paraId="275C10B5" w14:textId="77777777" w:rsidR="00BC175A" w:rsidRDefault="00BC175A" w:rsidP="00BC175A">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11F9C181" w14:textId="77777777" w:rsidR="00BC175A" w:rsidRPr="005D2CF1" w:rsidRDefault="00BC175A" w:rsidP="00BC175A">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581375C" w14:textId="77777777" w:rsidR="00BC175A" w:rsidRDefault="00BC175A" w:rsidP="00BC175A">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9359D2D" w14:textId="77777777" w:rsidR="00BC175A" w:rsidRDefault="00BC175A" w:rsidP="00BC175A">
      <w:pPr>
        <w:pStyle w:val="B2"/>
      </w:pPr>
      <w:r>
        <w:t>-</w:t>
      </w:r>
      <w:r>
        <w:tab/>
        <w:t>[OPTIONAL] Data time window: if specified, only events that have been created in the specified time interval are considered for the analytics generation.</w:t>
      </w:r>
    </w:p>
    <w:p w14:paraId="58DB93EC" w14:textId="77777777" w:rsidR="00BC175A" w:rsidRPr="005D2CF1" w:rsidRDefault="00BC175A" w:rsidP="00BC175A">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7AC6B6FF" w14:textId="77777777" w:rsidR="00BC175A" w:rsidRDefault="00BC175A" w:rsidP="00BC175A">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46754EA" w14:textId="77777777" w:rsidR="00BC175A" w:rsidRDefault="00BC175A" w:rsidP="00BC175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B316DA5" w14:textId="77777777" w:rsidR="00BC175A" w:rsidRDefault="00BC175A" w:rsidP="00BC175A">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2484E93" w14:textId="77777777" w:rsidR="00BC175A" w:rsidRDefault="00BC175A" w:rsidP="00BC175A">
      <w:pPr>
        <w:pStyle w:val="B3"/>
      </w:pPr>
      <w:r>
        <w:t>-</w:t>
      </w:r>
      <w:r>
        <w:tab/>
        <w:t>Datasets with or without outliers, which indicates that the data samples shall consider or disregard data samples that are at the extreme boundaries of the value range.</w:t>
      </w:r>
    </w:p>
    <w:p w14:paraId="1AFB2C01" w14:textId="77777777" w:rsidR="00BC175A" w:rsidRPr="005D2CF1" w:rsidRDefault="00BC175A" w:rsidP="00BC175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0D3EA98" w14:textId="77777777" w:rsidR="00BC175A" w:rsidRDefault="00BC175A" w:rsidP="00BC175A">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CDBA6F4" w14:textId="77777777" w:rsidR="00BC175A" w:rsidRDefault="00BC175A" w:rsidP="00BC175A">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1A0C166" w14:textId="77777777" w:rsidR="00BC175A" w:rsidRPr="005D2CF1" w:rsidRDefault="00BC175A" w:rsidP="00BC175A">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2F2828F8" w14:textId="77777777" w:rsidR="00BC175A" w:rsidRDefault="00BC175A" w:rsidP="00BC175A">
      <w:pPr>
        <w:pStyle w:val="B2"/>
      </w:pPr>
      <w:proofErr w:type="gramStart"/>
      <w:r>
        <w:t>-</w:t>
      </w:r>
      <w:r>
        <w:tab/>
        <w:t>[OPTIONAL] Preferred granularity of location information: TA level or cell level.</w:t>
      </w:r>
      <w:proofErr w:type="gramEnd"/>
    </w:p>
    <w:p w14:paraId="32B86D70" w14:textId="77777777" w:rsidR="00BC175A" w:rsidRDefault="00BC175A" w:rsidP="00BC175A">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684B3621" w14:textId="77777777" w:rsidR="00BC175A" w:rsidRPr="005D2CF1" w:rsidRDefault="00BC175A" w:rsidP="00BC175A">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8688507" w14:textId="77777777" w:rsidR="00BC175A" w:rsidRDefault="00BC175A" w:rsidP="00BC175A">
      <w:pPr>
        <w:pStyle w:val="B2"/>
      </w:pPr>
      <w:r>
        <w:t>-</w:t>
      </w:r>
      <w:r>
        <w:tab/>
        <w:t>[OPTIONAL] Output strategy: indicates the relevant factors for determining when the analytics reported. The following values are allowed:</w:t>
      </w:r>
    </w:p>
    <w:p w14:paraId="4CC42CBE" w14:textId="77777777" w:rsidR="00BC175A" w:rsidRDefault="00BC175A" w:rsidP="00BC175A">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CF54EA4" w14:textId="77777777" w:rsidR="00BC175A" w:rsidRDefault="00BC175A" w:rsidP="00BC175A">
      <w:pPr>
        <w:pStyle w:val="NO"/>
      </w:pPr>
      <w:r>
        <w:t>NOTE 4:</w:t>
      </w:r>
      <w:r>
        <w:tab/>
        <w:t>If preferred level of accuracy is more important than providing an output, then the binary strategy is used so that all analytics outputs have equivalent confidence in the prediction.</w:t>
      </w:r>
    </w:p>
    <w:p w14:paraId="09D6A659" w14:textId="77777777" w:rsidR="00BC175A" w:rsidRDefault="00BC175A" w:rsidP="00BC175A">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0AB863BA" w14:textId="77777777" w:rsidR="00BC175A" w:rsidRDefault="00BC175A" w:rsidP="00BC175A">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ED67D4F" w14:textId="77777777" w:rsidR="00BC175A" w:rsidRDefault="00BC175A" w:rsidP="00BC175A">
      <w:pPr>
        <w:pStyle w:val="NO"/>
      </w:pPr>
      <w:r>
        <w:lastRenderedPageBreak/>
        <w:t>NOTE 6:</w:t>
      </w:r>
      <w:r>
        <w:tab/>
        <w:t>When no output strategy is included in the subscription, the analytics output will be generated based on the gradient strategy and includes the confidence of the prediction for the reporting period.</w:t>
      </w:r>
    </w:p>
    <w:p w14:paraId="65921604" w14:textId="77777777" w:rsidR="00BC175A" w:rsidRDefault="00BC175A" w:rsidP="00BC175A">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0637AE2" w14:textId="77777777" w:rsidR="00BC175A" w:rsidRDefault="00BC175A" w:rsidP="00BC175A">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36E0B5D" w14:textId="77777777" w:rsidR="00BC175A" w:rsidRDefault="00BC175A" w:rsidP="00BC175A">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5FB6D1C4" w14:textId="77777777" w:rsidR="00BC175A" w:rsidRPr="005D2CF1" w:rsidRDefault="00BC175A" w:rsidP="00BC175A">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39A2419" w14:textId="77777777" w:rsidR="00BC175A" w:rsidRPr="005D2CF1" w:rsidRDefault="00BC175A" w:rsidP="00BC175A">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4B678908" w14:textId="77777777" w:rsidR="00BC175A" w:rsidRPr="005D2CF1" w:rsidRDefault="00BC175A" w:rsidP="00BC175A">
      <w:pPr>
        <w:pStyle w:val="B1"/>
      </w:pPr>
      <w:r w:rsidRPr="005D2CF1">
        <w:t>-</w:t>
      </w:r>
      <w:r w:rsidRPr="005D2CF1">
        <w:tab/>
        <w:t>For each Analytics ID the analytics information in the requested Analytics target period.</w:t>
      </w:r>
    </w:p>
    <w:p w14:paraId="5E00C95A" w14:textId="77777777" w:rsidR="00BC175A" w:rsidRPr="005D2CF1" w:rsidRDefault="00BC175A" w:rsidP="00BC175A">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F396C8B" w14:textId="77777777" w:rsidR="00BC175A" w:rsidRPr="005D2CF1" w:rsidRDefault="00BC175A" w:rsidP="00BC175A">
      <w:pPr>
        <w:pStyle w:val="B1"/>
      </w:pPr>
      <w:r w:rsidRPr="005D2CF1">
        <w:t>-</w:t>
      </w:r>
      <w:r w:rsidRPr="005D2CF1">
        <w:tab/>
        <w:t>Validity period</w:t>
      </w:r>
      <w:r>
        <w:t>:</w:t>
      </w:r>
      <w:r w:rsidRPr="005D2CF1">
        <w:t xml:space="preserve"> defines the time period for which the analytics information is valid.</w:t>
      </w:r>
    </w:p>
    <w:p w14:paraId="3905EB16" w14:textId="77777777" w:rsidR="00BC175A" w:rsidRDefault="00BC175A" w:rsidP="00BC175A">
      <w:pPr>
        <w:pStyle w:val="NO"/>
      </w:pPr>
      <w:r>
        <w:t>NOTE 7:</w:t>
      </w:r>
      <w:r>
        <w:tab/>
        <w:t>Validity period is determined by NWDAF internal logic and it is a subset of Analytics target period.</w:t>
      </w:r>
    </w:p>
    <w:p w14:paraId="3318759F" w14:textId="77777777" w:rsidR="00BC175A" w:rsidRPr="005D2CF1" w:rsidRDefault="00BC175A" w:rsidP="00BC175A">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4C652B4E" w14:textId="77777777" w:rsidR="00BC175A" w:rsidRDefault="00BC175A" w:rsidP="00BC175A">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03B214E" w14:textId="77777777" w:rsidR="00BC175A" w:rsidRDefault="00BC175A" w:rsidP="00BC175A">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5779A299" w14:textId="77777777" w:rsidR="00BC175A" w:rsidRDefault="00BC175A" w:rsidP="00BC175A">
      <w:pPr>
        <w:pStyle w:val="B2"/>
        <w:rPr>
          <w:lang w:eastAsia="ko-KR"/>
        </w:rPr>
      </w:pPr>
      <w:r>
        <w:rPr>
          <w:lang w:eastAsia="ko-KR"/>
        </w:rPr>
        <w:t>-</w:t>
      </w:r>
      <w:r>
        <w:rPr>
          <w:lang w:eastAsia="ko-KR"/>
        </w:rPr>
        <w:tab/>
        <w:t>Number of data samples used for the generation of the output analytics;</w:t>
      </w:r>
    </w:p>
    <w:p w14:paraId="705FABAF" w14:textId="77777777" w:rsidR="00BC175A" w:rsidRDefault="00BC175A" w:rsidP="00BC175A">
      <w:pPr>
        <w:pStyle w:val="B2"/>
        <w:rPr>
          <w:lang w:eastAsia="ko-KR"/>
        </w:rPr>
      </w:pPr>
      <w:r>
        <w:rPr>
          <w:lang w:eastAsia="ko-KR"/>
        </w:rPr>
        <w:t>-</w:t>
      </w:r>
      <w:r>
        <w:rPr>
          <w:lang w:eastAsia="ko-KR"/>
        </w:rPr>
        <w:tab/>
        <w:t>Data time window of the data samples;</w:t>
      </w:r>
    </w:p>
    <w:p w14:paraId="214A4C31" w14:textId="77777777" w:rsidR="00BC175A" w:rsidRDefault="00BC175A" w:rsidP="00BC175A">
      <w:pPr>
        <w:pStyle w:val="B2"/>
        <w:rPr>
          <w:lang w:eastAsia="ko-KR"/>
        </w:rPr>
      </w:pPr>
      <w:r>
        <w:rPr>
          <w:lang w:eastAsia="ko-KR"/>
        </w:rPr>
        <w:t>-</w:t>
      </w:r>
      <w:r>
        <w:rPr>
          <w:lang w:eastAsia="ko-KR"/>
        </w:rPr>
        <w:tab/>
        <w:t>Dataset Statistical Properties of the analytics output used for the generation of the analytics;</w:t>
      </w:r>
    </w:p>
    <w:p w14:paraId="3A59B1C4" w14:textId="77777777" w:rsidR="00BC175A" w:rsidRDefault="00BC175A" w:rsidP="00BC175A">
      <w:pPr>
        <w:pStyle w:val="B2"/>
        <w:rPr>
          <w:lang w:eastAsia="ko-KR"/>
        </w:rPr>
      </w:pPr>
      <w:r>
        <w:rPr>
          <w:lang w:eastAsia="ko-KR"/>
        </w:rPr>
        <w:t>-</w:t>
      </w:r>
      <w:r>
        <w:rPr>
          <w:lang w:eastAsia="ko-KR"/>
        </w:rPr>
        <w:tab/>
        <w:t>[OPTIONAL] Data source(s) of the data used for the generation of the output analytics;</w:t>
      </w:r>
    </w:p>
    <w:p w14:paraId="1E058E5D" w14:textId="66118DAE" w:rsidR="00BC175A" w:rsidDel="003A4C8C" w:rsidRDefault="00BC175A" w:rsidP="00BC175A">
      <w:pPr>
        <w:pStyle w:val="B2"/>
        <w:rPr>
          <w:del w:id="3" w:author="CATT_dxy" w:date="2024-11-08T14:53:00Z"/>
          <w:lang w:eastAsia="ko-KR"/>
        </w:rPr>
      </w:pPr>
      <w:del w:id="4" w:author="CATT_dxy" w:date="2024-11-08T14:53:00Z">
        <w:r w:rsidDel="003A4C8C">
          <w:rPr>
            <w:lang w:eastAsia="ko-KR"/>
          </w:rPr>
          <w:delText>-</w:delText>
        </w:r>
        <w:r w:rsidDel="003A4C8C">
          <w:rPr>
            <w:lang w:eastAsia="ko-KR"/>
          </w:rPr>
          <w:tab/>
          <w:delText>[OPTIONAL] Data Formatting and Processing applied on the data;</w:delText>
        </w:r>
      </w:del>
    </w:p>
    <w:p w14:paraId="56333750" w14:textId="77777777" w:rsidR="00BC175A" w:rsidRDefault="00BC175A" w:rsidP="00BC175A">
      <w:pPr>
        <w:pStyle w:val="B2"/>
        <w:rPr>
          <w:lang w:eastAsia="ko-KR"/>
        </w:rPr>
      </w:pPr>
      <w:r>
        <w:rPr>
          <w:lang w:eastAsia="ko-KR"/>
        </w:rPr>
        <w:t>-</w:t>
      </w:r>
      <w:r>
        <w:rPr>
          <w:lang w:eastAsia="ko-KR"/>
        </w:rPr>
        <w:tab/>
        <w:t>Output strategy used for the reporting of the analytics.</w:t>
      </w:r>
    </w:p>
    <w:p w14:paraId="05DDD461" w14:textId="77777777" w:rsidR="00BC175A" w:rsidRDefault="00BC175A" w:rsidP="00BC175A">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AD4554B" w14:textId="77777777" w:rsidR="00EC1B01" w:rsidRPr="00CC68D8" w:rsidRDefault="00EC1B01">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679E7" w14:textId="77777777" w:rsidR="00C912BE" w:rsidRDefault="00C912BE">
      <w:r>
        <w:separator/>
      </w:r>
    </w:p>
  </w:endnote>
  <w:endnote w:type="continuationSeparator" w:id="0">
    <w:p w14:paraId="04DEA4C0" w14:textId="77777777" w:rsidR="00C912BE" w:rsidRDefault="00C9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0166A" w14:textId="77777777" w:rsidR="00C912BE" w:rsidRDefault="00C912BE">
      <w:r>
        <w:separator/>
      </w:r>
    </w:p>
  </w:footnote>
  <w:footnote w:type="continuationSeparator" w:id="0">
    <w:p w14:paraId="529AC130" w14:textId="77777777" w:rsidR="00C912BE" w:rsidRDefault="00C91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456316E"/>
    <w:multiLevelType w:val="hybridMultilevel"/>
    <w:tmpl w:val="9C40B980"/>
    <w:lvl w:ilvl="0" w:tplc="340AAA3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3C4966"/>
    <w:multiLevelType w:val="hybridMultilevel"/>
    <w:tmpl w:val="4A06240A"/>
    <w:lvl w:ilvl="0" w:tplc="A37690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D6A31BF"/>
    <w:multiLevelType w:val="hybridMultilevel"/>
    <w:tmpl w:val="561E20A8"/>
    <w:lvl w:ilvl="0" w:tplc="8F16E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8"/>
  </w:num>
  <w:num w:numId="6">
    <w:abstractNumId w:val="7"/>
  </w:num>
  <w:num w:numId="7">
    <w:abstractNumId w:val="4"/>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52A8"/>
    <w:rsid w:val="0003703B"/>
    <w:rsid w:val="00042F65"/>
    <w:rsid w:val="00043D55"/>
    <w:rsid w:val="00046D82"/>
    <w:rsid w:val="000473B2"/>
    <w:rsid w:val="000518C2"/>
    <w:rsid w:val="00051FD7"/>
    <w:rsid w:val="0005410E"/>
    <w:rsid w:val="000557F6"/>
    <w:rsid w:val="0006274B"/>
    <w:rsid w:val="00062F2D"/>
    <w:rsid w:val="00063B2C"/>
    <w:rsid w:val="00067686"/>
    <w:rsid w:val="000719C2"/>
    <w:rsid w:val="00072916"/>
    <w:rsid w:val="000729F9"/>
    <w:rsid w:val="00074191"/>
    <w:rsid w:val="00074E51"/>
    <w:rsid w:val="00075BF8"/>
    <w:rsid w:val="00087746"/>
    <w:rsid w:val="0008798D"/>
    <w:rsid w:val="00087FBF"/>
    <w:rsid w:val="00090DC2"/>
    <w:rsid w:val="00092564"/>
    <w:rsid w:val="000A0ABE"/>
    <w:rsid w:val="000A590B"/>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D96"/>
    <w:rsid w:val="000E20D2"/>
    <w:rsid w:val="000E4966"/>
    <w:rsid w:val="000E57E2"/>
    <w:rsid w:val="000E5A15"/>
    <w:rsid w:val="000F0C0A"/>
    <w:rsid w:val="000F1D25"/>
    <w:rsid w:val="000F6140"/>
    <w:rsid w:val="00100B7A"/>
    <w:rsid w:val="00102537"/>
    <w:rsid w:val="00102B15"/>
    <w:rsid w:val="00110192"/>
    <w:rsid w:val="001115AC"/>
    <w:rsid w:val="0011180A"/>
    <w:rsid w:val="00111CAB"/>
    <w:rsid w:val="00114972"/>
    <w:rsid w:val="00120204"/>
    <w:rsid w:val="0012383E"/>
    <w:rsid w:val="00125005"/>
    <w:rsid w:val="00125253"/>
    <w:rsid w:val="00126089"/>
    <w:rsid w:val="001261B6"/>
    <w:rsid w:val="00134DCC"/>
    <w:rsid w:val="00137B98"/>
    <w:rsid w:val="00143A95"/>
    <w:rsid w:val="00145D43"/>
    <w:rsid w:val="001473DB"/>
    <w:rsid w:val="00152147"/>
    <w:rsid w:val="00154A90"/>
    <w:rsid w:val="00156694"/>
    <w:rsid w:val="00162EBC"/>
    <w:rsid w:val="00164C1D"/>
    <w:rsid w:val="0016703C"/>
    <w:rsid w:val="00172632"/>
    <w:rsid w:val="00172ACA"/>
    <w:rsid w:val="00173559"/>
    <w:rsid w:val="0018010D"/>
    <w:rsid w:val="00180ED1"/>
    <w:rsid w:val="0018158D"/>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D5408"/>
    <w:rsid w:val="001E13BF"/>
    <w:rsid w:val="001E2A36"/>
    <w:rsid w:val="001E41F3"/>
    <w:rsid w:val="001E5D8F"/>
    <w:rsid w:val="001E7B35"/>
    <w:rsid w:val="001F0901"/>
    <w:rsid w:val="001F1DB1"/>
    <w:rsid w:val="001F43D0"/>
    <w:rsid w:val="0020065C"/>
    <w:rsid w:val="00201C81"/>
    <w:rsid w:val="00203BB4"/>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6DBC"/>
    <w:rsid w:val="00247CE2"/>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3916"/>
    <w:rsid w:val="002D6671"/>
    <w:rsid w:val="002D6AD6"/>
    <w:rsid w:val="002E23C1"/>
    <w:rsid w:val="002E2660"/>
    <w:rsid w:val="002E35C9"/>
    <w:rsid w:val="002E3D92"/>
    <w:rsid w:val="002E472E"/>
    <w:rsid w:val="002E5220"/>
    <w:rsid w:val="002E7089"/>
    <w:rsid w:val="002F0623"/>
    <w:rsid w:val="002F131B"/>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A30"/>
    <w:rsid w:val="003478A9"/>
    <w:rsid w:val="00352554"/>
    <w:rsid w:val="003609EF"/>
    <w:rsid w:val="0036231A"/>
    <w:rsid w:val="00363DF3"/>
    <w:rsid w:val="00370C89"/>
    <w:rsid w:val="0037443F"/>
    <w:rsid w:val="0037459C"/>
    <w:rsid w:val="00374DD4"/>
    <w:rsid w:val="00376763"/>
    <w:rsid w:val="0038208B"/>
    <w:rsid w:val="00387EA8"/>
    <w:rsid w:val="003963E0"/>
    <w:rsid w:val="003A4C8C"/>
    <w:rsid w:val="003A6B4A"/>
    <w:rsid w:val="003A729C"/>
    <w:rsid w:val="003B470D"/>
    <w:rsid w:val="003B6380"/>
    <w:rsid w:val="003B71EB"/>
    <w:rsid w:val="003C0B12"/>
    <w:rsid w:val="003C2D03"/>
    <w:rsid w:val="003C379D"/>
    <w:rsid w:val="003C3DC1"/>
    <w:rsid w:val="003C5B4A"/>
    <w:rsid w:val="003D00AA"/>
    <w:rsid w:val="003D2E8A"/>
    <w:rsid w:val="003D4E7B"/>
    <w:rsid w:val="003D65AC"/>
    <w:rsid w:val="003E0271"/>
    <w:rsid w:val="003E02E8"/>
    <w:rsid w:val="003E1A36"/>
    <w:rsid w:val="003E5D0A"/>
    <w:rsid w:val="003E6D93"/>
    <w:rsid w:val="003F2E1E"/>
    <w:rsid w:val="003F2F6C"/>
    <w:rsid w:val="003F39C5"/>
    <w:rsid w:val="003F4D49"/>
    <w:rsid w:val="003F6FAC"/>
    <w:rsid w:val="003F7627"/>
    <w:rsid w:val="003F79E2"/>
    <w:rsid w:val="00403C9D"/>
    <w:rsid w:val="00404E3E"/>
    <w:rsid w:val="0040556D"/>
    <w:rsid w:val="00407761"/>
    <w:rsid w:val="00410371"/>
    <w:rsid w:val="00413EF9"/>
    <w:rsid w:val="00422782"/>
    <w:rsid w:val="004242F1"/>
    <w:rsid w:val="00424C68"/>
    <w:rsid w:val="0042678E"/>
    <w:rsid w:val="00432C34"/>
    <w:rsid w:val="00433ACD"/>
    <w:rsid w:val="004347F3"/>
    <w:rsid w:val="00443E2C"/>
    <w:rsid w:val="00444757"/>
    <w:rsid w:val="004449D6"/>
    <w:rsid w:val="00452834"/>
    <w:rsid w:val="0045390A"/>
    <w:rsid w:val="00457717"/>
    <w:rsid w:val="004660A0"/>
    <w:rsid w:val="00466D6B"/>
    <w:rsid w:val="00470B41"/>
    <w:rsid w:val="004742EC"/>
    <w:rsid w:val="00482DC0"/>
    <w:rsid w:val="004840EF"/>
    <w:rsid w:val="0048479B"/>
    <w:rsid w:val="00487865"/>
    <w:rsid w:val="00490C64"/>
    <w:rsid w:val="004958F2"/>
    <w:rsid w:val="00496CB9"/>
    <w:rsid w:val="004A1D95"/>
    <w:rsid w:val="004A357D"/>
    <w:rsid w:val="004A3F3A"/>
    <w:rsid w:val="004B0E3E"/>
    <w:rsid w:val="004B1FDA"/>
    <w:rsid w:val="004B3E25"/>
    <w:rsid w:val="004B6F84"/>
    <w:rsid w:val="004B75B7"/>
    <w:rsid w:val="004B79FB"/>
    <w:rsid w:val="004C26DB"/>
    <w:rsid w:val="004C33A3"/>
    <w:rsid w:val="004D20B6"/>
    <w:rsid w:val="004D479B"/>
    <w:rsid w:val="004D78FC"/>
    <w:rsid w:val="004E04F5"/>
    <w:rsid w:val="004E06D4"/>
    <w:rsid w:val="004E14C2"/>
    <w:rsid w:val="004E1517"/>
    <w:rsid w:val="004E1D81"/>
    <w:rsid w:val="004E5FD5"/>
    <w:rsid w:val="004E646F"/>
    <w:rsid w:val="004E7A94"/>
    <w:rsid w:val="004F01C8"/>
    <w:rsid w:val="004F0E98"/>
    <w:rsid w:val="004F43E0"/>
    <w:rsid w:val="004F49F9"/>
    <w:rsid w:val="00501DF6"/>
    <w:rsid w:val="00502018"/>
    <w:rsid w:val="00504E79"/>
    <w:rsid w:val="00506474"/>
    <w:rsid w:val="005141D9"/>
    <w:rsid w:val="0051580D"/>
    <w:rsid w:val="005178F4"/>
    <w:rsid w:val="00517A0F"/>
    <w:rsid w:val="00520CA3"/>
    <w:rsid w:val="00520E12"/>
    <w:rsid w:val="0053163B"/>
    <w:rsid w:val="00537356"/>
    <w:rsid w:val="00541295"/>
    <w:rsid w:val="00542E4F"/>
    <w:rsid w:val="00546042"/>
    <w:rsid w:val="00547111"/>
    <w:rsid w:val="00550154"/>
    <w:rsid w:val="00564D29"/>
    <w:rsid w:val="00565633"/>
    <w:rsid w:val="00565C90"/>
    <w:rsid w:val="00570569"/>
    <w:rsid w:val="00570FBD"/>
    <w:rsid w:val="00572758"/>
    <w:rsid w:val="005731A8"/>
    <w:rsid w:val="005813B4"/>
    <w:rsid w:val="005815B0"/>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0BEE"/>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05AD"/>
    <w:rsid w:val="00671EAE"/>
    <w:rsid w:val="006753FE"/>
    <w:rsid w:val="00681A04"/>
    <w:rsid w:val="00682252"/>
    <w:rsid w:val="00686A31"/>
    <w:rsid w:val="00695808"/>
    <w:rsid w:val="00695919"/>
    <w:rsid w:val="006A4135"/>
    <w:rsid w:val="006A42EE"/>
    <w:rsid w:val="006A4935"/>
    <w:rsid w:val="006A74BD"/>
    <w:rsid w:val="006B2C03"/>
    <w:rsid w:val="006B46FB"/>
    <w:rsid w:val="006B51D9"/>
    <w:rsid w:val="006B657F"/>
    <w:rsid w:val="006C1004"/>
    <w:rsid w:val="006C4BD5"/>
    <w:rsid w:val="006D58B9"/>
    <w:rsid w:val="006D7350"/>
    <w:rsid w:val="006E18C9"/>
    <w:rsid w:val="006E21FB"/>
    <w:rsid w:val="006E7749"/>
    <w:rsid w:val="006F1A6C"/>
    <w:rsid w:val="006F4DBE"/>
    <w:rsid w:val="006F50B5"/>
    <w:rsid w:val="006F5693"/>
    <w:rsid w:val="006F5903"/>
    <w:rsid w:val="006F7EDC"/>
    <w:rsid w:val="00700343"/>
    <w:rsid w:val="00701F18"/>
    <w:rsid w:val="00703EEF"/>
    <w:rsid w:val="00704452"/>
    <w:rsid w:val="0070519C"/>
    <w:rsid w:val="00705D57"/>
    <w:rsid w:val="00706C04"/>
    <w:rsid w:val="007146FC"/>
    <w:rsid w:val="00715B6A"/>
    <w:rsid w:val="00717769"/>
    <w:rsid w:val="007211D4"/>
    <w:rsid w:val="00721526"/>
    <w:rsid w:val="00725374"/>
    <w:rsid w:val="0073782E"/>
    <w:rsid w:val="00741242"/>
    <w:rsid w:val="007419B0"/>
    <w:rsid w:val="0074337B"/>
    <w:rsid w:val="00746709"/>
    <w:rsid w:val="0075506D"/>
    <w:rsid w:val="00756C8E"/>
    <w:rsid w:val="00756EA4"/>
    <w:rsid w:val="0076058D"/>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997"/>
    <w:rsid w:val="007F5D3C"/>
    <w:rsid w:val="007F7259"/>
    <w:rsid w:val="00801CCC"/>
    <w:rsid w:val="00803F3A"/>
    <w:rsid w:val="008040A8"/>
    <w:rsid w:val="0080585F"/>
    <w:rsid w:val="00807A2D"/>
    <w:rsid w:val="0081127C"/>
    <w:rsid w:val="00812058"/>
    <w:rsid w:val="00813B95"/>
    <w:rsid w:val="00814028"/>
    <w:rsid w:val="008239C2"/>
    <w:rsid w:val="008245AB"/>
    <w:rsid w:val="00826E20"/>
    <w:rsid w:val="008279FA"/>
    <w:rsid w:val="00827F36"/>
    <w:rsid w:val="008306CB"/>
    <w:rsid w:val="00833762"/>
    <w:rsid w:val="00834C25"/>
    <w:rsid w:val="00834D34"/>
    <w:rsid w:val="00842CF7"/>
    <w:rsid w:val="008502D2"/>
    <w:rsid w:val="0085586F"/>
    <w:rsid w:val="008566BF"/>
    <w:rsid w:val="00857E08"/>
    <w:rsid w:val="008626E7"/>
    <w:rsid w:val="00863360"/>
    <w:rsid w:val="00865B0B"/>
    <w:rsid w:val="008707DE"/>
    <w:rsid w:val="00870EE7"/>
    <w:rsid w:val="00872049"/>
    <w:rsid w:val="00872B53"/>
    <w:rsid w:val="00874EF3"/>
    <w:rsid w:val="00876476"/>
    <w:rsid w:val="008806C6"/>
    <w:rsid w:val="008863B9"/>
    <w:rsid w:val="00886F43"/>
    <w:rsid w:val="008902B9"/>
    <w:rsid w:val="008933D7"/>
    <w:rsid w:val="008957AD"/>
    <w:rsid w:val="00895A49"/>
    <w:rsid w:val="008A0573"/>
    <w:rsid w:val="008A1CCD"/>
    <w:rsid w:val="008A45A6"/>
    <w:rsid w:val="008A4706"/>
    <w:rsid w:val="008A7CF4"/>
    <w:rsid w:val="008B1362"/>
    <w:rsid w:val="008B1F3D"/>
    <w:rsid w:val="008B2E58"/>
    <w:rsid w:val="008B3192"/>
    <w:rsid w:val="008B7509"/>
    <w:rsid w:val="008D205D"/>
    <w:rsid w:val="008D214C"/>
    <w:rsid w:val="008D3042"/>
    <w:rsid w:val="008D3CCC"/>
    <w:rsid w:val="008D4193"/>
    <w:rsid w:val="008D493B"/>
    <w:rsid w:val="008D7613"/>
    <w:rsid w:val="008D7807"/>
    <w:rsid w:val="008D7FAA"/>
    <w:rsid w:val="008E2E39"/>
    <w:rsid w:val="008E72A2"/>
    <w:rsid w:val="008F1BB3"/>
    <w:rsid w:val="008F2AA3"/>
    <w:rsid w:val="008F2F81"/>
    <w:rsid w:val="008F3789"/>
    <w:rsid w:val="008F53E2"/>
    <w:rsid w:val="008F686C"/>
    <w:rsid w:val="00914117"/>
    <w:rsid w:val="009148D3"/>
    <w:rsid w:val="009148DE"/>
    <w:rsid w:val="009152AB"/>
    <w:rsid w:val="009177FC"/>
    <w:rsid w:val="00925786"/>
    <w:rsid w:val="00927A17"/>
    <w:rsid w:val="009317E6"/>
    <w:rsid w:val="009318B8"/>
    <w:rsid w:val="00934167"/>
    <w:rsid w:val="009341A7"/>
    <w:rsid w:val="00935DCF"/>
    <w:rsid w:val="009379ED"/>
    <w:rsid w:val="009405EA"/>
    <w:rsid w:val="00941B6E"/>
    <w:rsid w:val="00941E30"/>
    <w:rsid w:val="00943620"/>
    <w:rsid w:val="0094373D"/>
    <w:rsid w:val="00946218"/>
    <w:rsid w:val="00946724"/>
    <w:rsid w:val="009511FD"/>
    <w:rsid w:val="009512F8"/>
    <w:rsid w:val="0095726A"/>
    <w:rsid w:val="009606F1"/>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4E7C"/>
    <w:rsid w:val="009952FA"/>
    <w:rsid w:val="00995E9C"/>
    <w:rsid w:val="009960A4"/>
    <w:rsid w:val="0099691F"/>
    <w:rsid w:val="009A0942"/>
    <w:rsid w:val="009A35B1"/>
    <w:rsid w:val="009A5753"/>
    <w:rsid w:val="009A579D"/>
    <w:rsid w:val="009A73AD"/>
    <w:rsid w:val="009A7B86"/>
    <w:rsid w:val="009B3B2D"/>
    <w:rsid w:val="009C1C4A"/>
    <w:rsid w:val="009C2945"/>
    <w:rsid w:val="009C5015"/>
    <w:rsid w:val="009D49DF"/>
    <w:rsid w:val="009D4B3C"/>
    <w:rsid w:val="009D69B0"/>
    <w:rsid w:val="009D6FC7"/>
    <w:rsid w:val="009E3297"/>
    <w:rsid w:val="009F685E"/>
    <w:rsid w:val="009F734F"/>
    <w:rsid w:val="00A025B4"/>
    <w:rsid w:val="00A0624B"/>
    <w:rsid w:val="00A115A7"/>
    <w:rsid w:val="00A1421E"/>
    <w:rsid w:val="00A21806"/>
    <w:rsid w:val="00A246B6"/>
    <w:rsid w:val="00A25587"/>
    <w:rsid w:val="00A270F3"/>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060D"/>
    <w:rsid w:val="00A7299B"/>
    <w:rsid w:val="00A7671C"/>
    <w:rsid w:val="00A800C4"/>
    <w:rsid w:val="00A81F80"/>
    <w:rsid w:val="00A8204A"/>
    <w:rsid w:val="00A84BF5"/>
    <w:rsid w:val="00A907FB"/>
    <w:rsid w:val="00A91BFE"/>
    <w:rsid w:val="00A935B5"/>
    <w:rsid w:val="00A94C16"/>
    <w:rsid w:val="00A96C1B"/>
    <w:rsid w:val="00AA0125"/>
    <w:rsid w:val="00AA1730"/>
    <w:rsid w:val="00AA185E"/>
    <w:rsid w:val="00AA2CBC"/>
    <w:rsid w:val="00AA4625"/>
    <w:rsid w:val="00AA5D5B"/>
    <w:rsid w:val="00AB1942"/>
    <w:rsid w:val="00AB19E9"/>
    <w:rsid w:val="00AB21BE"/>
    <w:rsid w:val="00AB2926"/>
    <w:rsid w:val="00AB320A"/>
    <w:rsid w:val="00AB3B42"/>
    <w:rsid w:val="00AB70D9"/>
    <w:rsid w:val="00AB7E27"/>
    <w:rsid w:val="00AC1FC0"/>
    <w:rsid w:val="00AC5820"/>
    <w:rsid w:val="00AC6603"/>
    <w:rsid w:val="00AC700D"/>
    <w:rsid w:val="00AD1824"/>
    <w:rsid w:val="00AD1C56"/>
    <w:rsid w:val="00AD1CD8"/>
    <w:rsid w:val="00AD2299"/>
    <w:rsid w:val="00AD6BD6"/>
    <w:rsid w:val="00AD7FEA"/>
    <w:rsid w:val="00AE41A3"/>
    <w:rsid w:val="00AE4A01"/>
    <w:rsid w:val="00AE693D"/>
    <w:rsid w:val="00AE7E6E"/>
    <w:rsid w:val="00AF0249"/>
    <w:rsid w:val="00AF044E"/>
    <w:rsid w:val="00AF1621"/>
    <w:rsid w:val="00AF26C0"/>
    <w:rsid w:val="00AF4AA2"/>
    <w:rsid w:val="00AF7B1C"/>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3260"/>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3F10"/>
    <w:rsid w:val="00BB5DFC"/>
    <w:rsid w:val="00BB6624"/>
    <w:rsid w:val="00BC175A"/>
    <w:rsid w:val="00BC2F4F"/>
    <w:rsid w:val="00BC4B8F"/>
    <w:rsid w:val="00BD0B40"/>
    <w:rsid w:val="00BD279D"/>
    <w:rsid w:val="00BD3832"/>
    <w:rsid w:val="00BD5126"/>
    <w:rsid w:val="00BD6BB8"/>
    <w:rsid w:val="00BE0EC0"/>
    <w:rsid w:val="00BE3DD7"/>
    <w:rsid w:val="00BE6DD0"/>
    <w:rsid w:val="00BF1A37"/>
    <w:rsid w:val="00BF270A"/>
    <w:rsid w:val="00BF325A"/>
    <w:rsid w:val="00BF3A46"/>
    <w:rsid w:val="00BF3B79"/>
    <w:rsid w:val="00BF5FB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27C1"/>
    <w:rsid w:val="00C66BA2"/>
    <w:rsid w:val="00C73ED6"/>
    <w:rsid w:val="00C74ECA"/>
    <w:rsid w:val="00C80982"/>
    <w:rsid w:val="00C82146"/>
    <w:rsid w:val="00C870F6"/>
    <w:rsid w:val="00C912BE"/>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E3F24"/>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2DCC"/>
    <w:rsid w:val="00D24991"/>
    <w:rsid w:val="00D26117"/>
    <w:rsid w:val="00D30D06"/>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056E"/>
    <w:rsid w:val="00D75899"/>
    <w:rsid w:val="00D77780"/>
    <w:rsid w:val="00D800DD"/>
    <w:rsid w:val="00D80124"/>
    <w:rsid w:val="00D84AE9"/>
    <w:rsid w:val="00D86FAC"/>
    <w:rsid w:val="00D916EA"/>
    <w:rsid w:val="00D91A16"/>
    <w:rsid w:val="00DA0474"/>
    <w:rsid w:val="00DA411B"/>
    <w:rsid w:val="00DA55DF"/>
    <w:rsid w:val="00DB2C27"/>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16EF"/>
    <w:rsid w:val="00E025E5"/>
    <w:rsid w:val="00E02938"/>
    <w:rsid w:val="00E068AF"/>
    <w:rsid w:val="00E11CE4"/>
    <w:rsid w:val="00E13F3D"/>
    <w:rsid w:val="00E22A1B"/>
    <w:rsid w:val="00E22BF6"/>
    <w:rsid w:val="00E23839"/>
    <w:rsid w:val="00E23F86"/>
    <w:rsid w:val="00E32E78"/>
    <w:rsid w:val="00E34898"/>
    <w:rsid w:val="00E36906"/>
    <w:rsid w:val="00E44C3C"/>
    <w:rsid w:val="00E56EA4"/>
    <w:rsid w:val="00E62270"/>
    <w:rsid w:val="00E6376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B01"/>
    <w:rsid w:val="00EC1FEC"/>
    <w:rsid w:val="00EC337D"/>
    <w:rsid w:val="00EC7A95"/>
    <w:rsid w:val="00ED07C3"/>
    <w:rsid w:val="00ED2490"/>
    <w:rsid w:val="00ED5834"/>
    <w:rsid w:val="00EE4AE1"/>
    <w:rsid w:val="00EE5151"/>
    <w:rsid w:val="00EE7D7C"/>
    <w:rsid w:val="00EF02FE"/>
    <w:rsid w:val="00EF0817"/>
    <w:rsid w:val="00EF53A3"/>
    <w:rsid w:val="00EF5857"/>
    <w:rsid w:val="00EF72AC"/>
    <w:rsid w:val="00F03EDB"/>
    <w:rsid w:val="00F043E6"/>
    <w:rsid w:val="00F077AB"/>
    <w:rsid w:val="00F1524B"/>
    <w:rsid w:val="00F17EBB"/>
    <w:rsid w:val="00F23F81"/>
    <w:rsid w:val="00F2418D"/>
    <w:rsid w:val="00F25D98"/>
    <w:rsid w:val="00F300FB"/>
    <w:rsid w:val="00F336DB"/>
    <w:rsid w:val="00F35FE9"/>
    <w:rsid w:val="00F43619"/>
    <w:rsid w:val="00F46DF1"/>
    <w:rsid w:val="00F52B85"/>
    <w:rsid w:val="00F54107"/>
    <w:rsid w:val="00F54EA8"/>
    <w:rsid w:val="00F61657"/>
    <w:rsid w:val="00F61F11"/>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2876"/>
    <w:rsid w:val="00F93558"/>
    <w:rsid w:val="00F945A8"/>
    <w:rsid w:val="00F94A50"/>
    <w:rsid w:val="00F94F37"/>
    <w:rsid w:val="00F9525A"/>
    <w:rsid w:val="00F96BC8"/>
    <w:rsid w:val="00F97510"/>
    <w:rsid w:val="00FA0512"/>
    <w:rsid w:val="00FA702A"/>
    <w:rsid w:val="00FA73C0"/>
    <w:rsid w:val="00FB08F6"/>
    <w:rsid w:val="00FB31AC"/>
    <w:rsid w:val="00FB6107"/>
    <w:rsid w:val="00FB6386"/>
    <w:rsid w:val="00FB76F3"/>
    <w:rsid w:val="00FC3FE1"/>
    <w:rsid w:val="00FC5164"/>
    <w:rsid w:val="00FC5D80"/>
    <w:rsid w:val="00FC7819"/>
    <w:rsid w:val="00FD03EF"/>
    <w:rsid w:val="00FD5096"/>
    <w:rsid w:val="00FD6893"/>
    <w:rsid w:val="00FD6B95"/>
    <w:rsid w:val="00FE30F1"/>
    <w:rsid w:val="00FE3801"/>
    <w:rsid w:val="00FE4792"/>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37EDF-B565-4749-8DDF-B01D03CCF8C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4</cp:revision>
  <cp:lastPrinted>1900-12-31T16:00:00Z</cp:lastPrinted>
  <dcterms:created xsi:type="dcterms:W3CDTF">2024-11-08T06:54:00Z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